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4F02A" w14:textId="1F5D0905" w:rsidR="00EC7759" w:rsidRDefault="00EC7759" w:rsidP="00EC7759">
      <w:pPr>
        <w:pStyle w:val="Header"/>
        <w:tabs>
          <w:tab w:val="clear" w:pos="4153"/>
          <w:tab w:val="clear" w:pos="8306"/>
          <w:tab w:val="right" w:pos="9638"/>
        </w:tabs>
        <w:rPr>
          <w:rFonts w:ascii="Arial" w:hAnsi="Arial" w:cs="Arial"/>
          <w:b/>
          <w:bCs/>
          <w:sz w:val="24"/>
        </w:rPr>
      </w:pPr>
      <w:r>
        <w:rPr>
          <w:rFonts w:ascii="Arial" w:hAnsi="Arial" w:cs="Arial"/>
          <w:b/>
          <w:bCs/>
          <w:sz w:val="24"/>
        </w:rPr>
        <w:t>SA WG2 Meeting #S2-118</w:t>
      </w:r>
      <w:r>
        <w:rPr>
          <w:rFonts w:ascii="Arial" w:hAnsi="Arial" w:cs="Arial"/>
          <w:b/>
          <w:bCs/>
          <w:sz w:val="24"/>
        </w:rPr>
        <w:tab/>
      </w:r>
      <w:r w:rsidR="00AD34B6" w:rsidRPr="00AD34B6">
        <w:rPr>
          <w:rFonts w:ascii="Arial" w:hAnsi="Arial" w:cs="Arial"/>
          <w:b/>
          <w:bCs/>
          <w:sz w:val="24"/>
        </w:rPr>
        <w:t>S2-166722</w:t>
      </w:r>
      <w:bookmarkStart w:id="0" w:name="_GoBack"/>
      <w:bookmarkEnd w:id="0"/>
    </w:p>
    <w:p w14:paraId="58924C2C" w14:textId="3E2B1772" w:rsidR="00AA7B8F" w:rsidRDefault="00EC7759" w:rsidP="00EC7759">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14 - 18 November 2016, Reno, Nevada, USA</w:t>
      </w:r>
      <w:r w:rsidR="00E070EB" w:rsidRPr="005F03C8" w:rsidDel="002F4F49">
        <w:rPr>
          <w:rFonts w:ascii="Arial" w:hAnsi="Arial" w:cs="Arial"/>
          <w:b/>
          <w:bCs/>
          <w:sz w:val="24"/>
          <w:szCs w:val="24"/>
        </w:rPr>
        <w:t xml:space="preserve"> </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14:paraId="7F811C6E" w14:textId="77777777" w:rsidR="004934E0" w:rsidRDefault="004934E0" w:rsidP="004934E0">
      <w:pPr>
        <w:keepNext/>
      </w:pPr>
    </w:p>
    <w:p w14:paraId="172CB01C" w14:textId="2F2A9D8B" w:rsidR="00440983" w:rsidRDefault="00440983">
      <w:pPr>
        <w:ind w:left="2127" w:hanging="2127"/>
        <w:rPr>
          <w:rFonts w:ascii="Arial" w:hAnsi="Arial" w:cs="Arial"/>
          <w:b/>
        </w:rPr>
      </w:pPr>
      <w:r>
        <w:rPr>
          <w:rFonts w:ascii="Arial" w:hAnsi="Arial" w:cs="Arial"/>
          <w:b/>
        </w:rPr>
        <w:t>Source:</w:t>
      </w:r>
      <w:r>
        <w:rPr>
          <w:rFonts w:ascii="Arial" w:hAnsi="Arial" w:cs="Arial"/>
          <w:b/>
        </w:rPr>
        <w:tab/>
      </w:r>
      <w:r w:rsidR="005105CF" w:rsidRPr="00EE4777">
        <w:rPr>
          <w:rFonts w:ascii="Arial" w:hAnsi="Arial" w:cs="Arial"/>
          <w:b/>
        </w:rPr>
        <w:t>Cisco Systems, Inc.</w:t>
      </w:r>
      <w:r w:rsidR="00CA6DE2">
        <w:rPr>
          <w:rFonts w:ascii="Arial" w:hAnsi="Arial" w:cs="Arial"/>
          <w:b/>
        </w:rPr>
        <w:t xml:space="preserve">, </w:t>
      </w:r>
      <w:r w:rsidR="001F0421">
        <w:rPr>
          <w:rFonts w:ascii="Arial" w:hAnsi="Arial" w:cs="Arial"/>
          <w:b/>
        </w:rPr>
        <w:t xml:space="preserve">NTT DoCoMo, </w:t>
      </w:r>
      <w:r w:rsidR="00CA6DE2">
        <w:rPr>
          <w:rFonts w:ascii="Arial" w:hAnsi="Arial" w:cs="Arial"/>
          <w:b/>
        </w:rPr>
        <w:t>Ericsson</w:t>
      </w:r>
      <w:r w:rsidR="00EC7759">
        <w:rPr>
          <w:rFonts w:ascii="Arial" w:hAnsi="Arial" w:cs="Arial"/>
          <w:b/>
        </w:rPr>
        <w:t xml:space="preserve">, </w:t>
      </w:r>
      <w:r w:rsidR="001F0421">
        <w:rPr>
          <w:rFonts w:ascii="Arial" w:hAnsi="Arial" w:cs="Arial"/>
          <w:b/>
        </w:rPr>
        <w:t>ZTE</w:t>
      </w:r>
    </w:p>
    <w:p w14:paraId="286CD74C" w14:textId="40EF64B5" w:rsidR="00440983" w:rsidRPr="00C01B43" w:rsidRDefault="00440983" w:rsidP="00C01B43">
      <w:pPr>
        <w:ind w:left="2127" w:hanging="2127"/>
        <w:rPr>
          <w:rFonts w:ascii="Arial" w:hAnsi="Arial" w:cs="Arial"/>
          <w:b/>
        </w:rPr>
      </w:pPr>
      <w:r>
        <w:rPr>
          <w:rFonts w:ascii="Arial" w:hAnsi="Arial" w:cs="Arial"/>
          <w:b/>
        </w:rPr>
        <w:t>Title:</w:t>
      </w:r>
      <w:r>
        <w:rPr>
          <w:rFonts w:ascii="Arial" w:hAnsi="Arial" w:cs="Arial"/>
          <w:b/>
        </w:rPr>
        <w:tab/>
      </w:r>
      <w:r w:rsidR="00EC7759">
        <w:rPr>
          <w:rFonts w:ascii="Arial" w:hAnsi="Arial" w:cs="Arial"/>
          <w:b/>
        </w:rPr>
        <w:t>A</w:t>
      </w:r>
      <w:r w:rsidR="008B3A55">
        <w:rPr>
          <w:rFonts w:ascii="Arial" w:hAnsi="Arial" w:cs="Arial"/>
          <w:b/>
        </w:rPr>
        <w:t>greements</w:t>
      </w:r>
      <w:r w:rsidR="00D277DC">
        <w:rPr>
          <w:rFonts w:ascii="Arial" w:hAnsi="Arial" w:cs="Arial"/>
          <w:b/>
        </w:rPr>
        <w:t xml:space="preserve"> for KI </w:t>
      </w:r>
      <w:r w:rsidR="008B3A55">
        <w:rPr>
          <w:rFonts w:ascii="Arial" w:hAnsi="Arial" w:cs="Arial"/>
          <w:b/>
        </w:rPr>
        <w:t>7</w:t>
      </w:r>
    </w:p>
    <w:p w14:paraId="728C502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0BEAF3CF" w14:textId="0EDF8B1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105CF">
        <w:rPr>
          <w:rFonts w:ascii="Arial" w:hAnsi="Arial" w:cs="Arial"/>
          <w:b/>
        </w:rPr>
        <w:t>6.</w:t>
      </w:r>
      <w:r w:rsidR="007D065C">
        <w:rPr>
          <w:rFonts w:ascii="Arial" w:hAnsi="Arial" w:cs="Arial"/>
          <w:b/>
        </w:rPr>
        <w:t>10.</w:t>
      </w:r>
      <w:r w:rsidR="00BE5113">
        <w:rPr>
          <w:rFonts w:ascii="Arial" w:hAnsi="Arial" w:cs="Arial"/>
          <w:b/>
        </w:rPr>
        <w:t>7</w:t>
      </w:r>
    </w:p>
    <w:p w14:paraId="4F97FC6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D065C">
        <w:rPr>
          <w:rFonts w:ascii="Arial" w:hAnsi="Arial" w:cs="Arial"/>
          <w:b/>
        </w:rPr>
        <w:t>FS_NextGen</w:t>
      </w:r>
      <w:r w:rsidR="005105CF">
        <w:rPr>
          <w:rFonts w:ascii="Arial" w:hAnsi="Arial" w:cs="Arial"/>
          <w:b/>
        </w:rPr>
        <w:t xml:space="preserve"> / Rel-14</w:t>
      </w:r>
    </w:p>
    <w:p w14:paraId="14B9E736" w14:textId="47CC3279" w:rsidR="00440983" w:rsidRPr="0051138E" w:rsidRDefault="00440983">
      <w:pPr>
        <w:rPr>
          <w:rFonts w:ascii="Arial" w:hAnsi="Arial" w:cs="Arial"/>
          <w:i/>
        </w:rPr>
      </w:pPr>
      <w:r w:rsidRPr="0051138E">
        <w:rPr>
          <w:rFonts w:ascii="Arial" w:hAnsi="Arial" w:cs="Arial"/>
          <w:i/>
        </w:rPr>
        <w:t>Abstract of the contribution</w:t>
      </w:r>
      <w:r w:rsidR="001A7A21" w:rsidRPr="0051138E">
        <w:rPr>
          <w:rFonts w:ascii="Arial" w:hAnsi="Arial" w:cs="Arial"/>
          <w:i/>
        </w:rPr>
        <w:t xml:space="preserve">: Proposes </w:t>
      </w:r>
      <w:r w:rsidR="00EC7759">
        <w:rPr>
          <w:rFonts w:ascii="Arial" w:hAnsi="Arial" w:cs="Arial"/>
          <w:i/>
        </w:rPr>
        <w:t>A</w:t>
      </w:r>
      <w:r w:rsidR="001A7A21" w:rsidRPr="0051138E">
        <w:rPr>
          <w:rFonts w:ascii="Arial" w:hAnsi="Arial" w:cs="Arial"/>
          <w:i/>
        </w:rPr>
        <w:t>greements for key issue 7.</w:t>
      </w:r>
    </w:p>
    <w:p w14:paraId="5FF1A9B5" w14:textId="77777777" w:rsidR="00817F67" w:rsidRDefault="00817F67" w:rsidP="00817F67">
      <w:pPr>
        <w:pStyle w:val="Heading1"/>
      </w:pPr>
      <w:r>
        <w:t>Proposal</w:t>
      </w:r>
    </w:p>
    <w:p w14:paraId="55087AC4" w14:textId="1476B36C" w:rsidR="00817F67" w:rsidRDefault="00EC7759" w:rsidP="00EE78EA">
      <w:r>
        <w:t xml:space="preserve">In line with the analysis presented in S2-16xxxx it </w:t>
      </w:r>
      <w:r w:rsidR="00817F67">
        <w:t>is proposed to agree to the following changes to TR 23.</w:t>
      </w:r>
      <w:r w:rsidR="007D065C">
        <w:t>799</w:t>
      </w:r>
      <w:r w:rsidR="00817F67">
        <w:t>.</w:t>
      </w:r>
    </w:p>
    <w:p w14:paraId="415A8E44" w14:textId="77777777" w:rsid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99511925"/>
      <w:bookmarkStart w:id="2" w:name="_Toc324232210"/>
      <w:bookmarkStart w:id="3" w:name="_Toc326248701"/>
      <w:bookmarkStart w:id="4" w:name="_Toc399743733"/>
      <w:bookmarkStart w:id="5" w:name="_Toc2489057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4A10911B" w14:textId="77777777" w:rsidR="004B4BA5" w:rsidRDefault="004B4BA5" w:rsidP="004B4BA5">
      <w:pPr>
        <w:pStyle w:val="Heading2"/>
      </w:pPr>
      <w:bookmarkStart w:id="6" w:name="_Toc461542730"/>
      <w:bookmarkStart w:id="7" w:name="_Toc461542731"/>
      <w:r>
        <w:t>8.</w:t>
      </w:r>
      <w:r>
        <w:rPr>
          <w:rFonts w:hint="eastAsia"/>
          <w:lang w:eastAsia="zh-CN"/>
        </w:rPr>
        <w:t>8</w:t>
      </w:r>
      <w:r>
        <w:tab/>
        <w:t xml:space="preserve">Interim </w:t>
      </w:r>
      <w:r>
        <w:rPr>
          <w:rFonts w:hint="eastAsia"/>
          <w:lang w:eastAsia="zh-CN"/>
        </w:rPr>
        <w:t>A</w:t>
      </w:r>
      <w:r>
        <w:t>greements on Key Issue #7</w:t>
      </w:r>
      <w:bookmarkEnd w:id="6"/>
    </w:p>
    <w:bookmarkEnd w:id="1"/>
    <w:bookmarkEnd w:id="2"/>
    <w:bookmarkEnd w:id="3"/>
    <w:bookmarkEnd w:id="4"/>
    <w:bookmarkEnd w:id="5"/>
    <w:bookmarkEnd w:id="7"/>
    <w:p w14:paraId="1AADD9CA" w14:textId="77777777" w:rsidR="00EC7759" w:rsidRDefault="00EC7759" w:rsidP="00EC7759">
      <w:r>
        <w:t>Interim agreements for Key issue #7 "Function Granularity and Interconnection of them" are as follows:</w:t>
      </w:r>
    </w:p>
    <w:p w14:paraId="1A88E52A" w14:textId="77777777" w:rsidR="00EC7759" w:rsidRPr="001465F4" w:rsidRDefault="00EC7759" w:rsidP="00EC7759">
      <w:pPr>
        <w:pStyle w:val="B1"/>
      </w:pPr>
      <w:r w:rsidRPr="001465F4">
        <w:rPr>
          <w:lang w:eastAsia="zh-CN"/>
        </w:rPr>
        <w:t>1.</w:t>
      </w:r>
      <w:r w:rsidRPr="001465F4">
        <w:rPr>
          <w:lang w:eastAsia="zh-CN"/>
        </w:rPr>
        <w:tab/>
        <w:t>Any two NFs interacts with each other directly while avoiding the functional and signalling impact on unrelated NF.</w:t>
      </w:r>
    </w:p>
    <w:p w14:paraId="10CC3A60" w14:textId="77777777" w:rsidR="00EC7759" w:rsidRPr="001465F4" w:rsidRDefault="00EC7759" w:rsidP="00EC7759">
      <w:pPr>
        <w:pStyle w:val="NO"/>
      </w:pPr>
      <w:r w:rsidRPr="001465F4">
        <w:t>NOTE</w:t>
      </w:r>
      <w:r>
        <w:t> 1</w:t>
      </w:r>
      <w:r w:rsidRPr="001465F4">
        <w:t>:</w:t>
      </w:r>
      <w:r>
        <w:tab/>
      </w:r>
      <w:r w:rsidRPr="001465F4">
        <w:t>This does not preclude to pass information via a third NF if two NFs do not interact directly, e.g. if MM received subscription information from SDB then it can pass it to SM if there is an interaction between MM and SM (e.g. during PDU connection establishment procedure).</w:t>
      </w:r>
    </w:p>
    <w:p w14:paraId="05E83E9C" w14:textId="77777777" w:rsidR="00EC7759" w:rsidRDefault="00EC7759" w:rsidP="00EC7759">
      <w:pPr>
        <w:pStyle w:val="B1"/>
        <w:rPr>
          <w:rFonts w:eastAsia="SimSun"/>
          <w:lang w:eastAsia="zh-CN"/>
        </w:rPr>
      </w:pPr>
      <w:r>
        <w:rPr>
          <w:lang w:eastAsia="zh-CN"/>
        </w:rPr>
        <w:t>2.</w:t>
      </w:r>
      <w:r>
        <w:rPr>
          <w:lang w:eastAsia="zh-CN"/>
        </w:rPr>
        <w:tab/>
      </w:r>
      <w:r>
        <w:t>In order to facilitate utilization of the capability (s) of one NF</w:t>
      </w:r>
      <w:r>
        <w:rPr>
          <w:lang w:eastAsia="zh-CN"/>
        </w:rPr>
        <w:t xml:space="preserve"> </w:t>
      </w:r>
      <w:r>
        <w:t>the capability (s) of NFs are exposed</w:t>
      </w:r>
      <w:r>
        <w:rPr>
          <w:lang w:eastAsia="zh-CN"/>
        </w:rPr>
        <w:t xml:space="preserve"> as a service</w:t>
      </w:r>
      <w:r w:rsidRPr="008D22D4">
        <w:rPr>
          <w:rFonts w:hint="eastAsia"/>
          <w:lang w:eastAsia="zh-CN"/>
        </w:rPr>
        <w:t xml:space="preserve"> </w:t>
      </w:r>
      <w:r>
        <w:rPr>
          <w:rFonts w:hint="eastAsia"/>
          <w:lang w:eastAsia="zh-CN"/>
        </w:rPr>
        <w:t>to other NF</w:t>
      </w:r>
      <w:r>
        <w:rPr>
          <w:lang w:eastAsia="zh-CN"/>
        </w:rPr>
        <w:t>, wherever applicable, (e.g. by following the guidelines defined in Annex E)</w:t>
      </w:r>
      <w:r>
        <w:rPr>
          <w:rFonts w:eastAsia="SimSun" w:hint="eastAsia"/>
          <w:lang w:eastAsia="zh-CN"/>
        </w:rPr>
        <w:t>.</w:t>
      </w:r>
      <w:r w:rsidRPr="008D22D4">
        <w:rPr>
          <w:lang w:eastAsia="zh-CN"/>
        </w:rPr>
        <w:t xml:space="preserve"> </w:t>
      </w:r>
      <w:r>
        <w:rPr>
          <w:lang w:eastAsia="zh-CN"/>
        </w:rPr>
        <w:t>As</w:t>
      </w:r>
      <w:r>
        <w:rPr>
          <w:rFonts w:hint="eastAsia"/>
          <w:lang w:eastAsia="zh-CN"/>
        </w:rPr>
        <w:t xml:space="preserve"> such </w:t>
      </w:r>
      <w:r>
        <w:rPr>
          <w:lang w:eastAsia="zh-CN"/>
        </w:rPr>
        <w:t>the</w:t>
      </w:r>
      <w:r>
        <w:rPr>
          <w:rFonts w:hint="eastAsia"/>
          <w:lang w:eastAsia="zh-CN"/>
        </w:rPr>
        <w:t xml:space="preserve"> NF </w:t>
      </w:r>
      <w:r>
        <w:rPr>
          <w:lang w:eastAsia="zh-CN"/>
        </w:rPr>
        <w:t>provides</w:t>
      </w:r>
      <w:r>
        <w:rPr>
          <w:rFonts w:hint="eastAsia"/>
          <w:lang w:eastAsia="zh-CN"/>
        </w:rPr>
        <w:t xml:space="preserve"> a service based </w:t>
      </w:r>
      <w:r>
        <w:rPr>
          <w:lang w:eastAsia="zh-CN"/>
        </w:rPr>
        <w:t>i</w:t>
      </w:r>
      <w:r>
        <w:rPr>
          <w:rFonts w:hint="eastAsia"/>
          <w:lang w:eastAsia="zh-CN"/>
        </w:rPr>
        <w:t xml:space="preserve">nterface </w:t>
      </w:r>
      <w:r>
        <w:rPr>
          <w:lang w:eastAsia="zh-CN"/>
        </w:rPr>
        <w:t>to other NFs.</w:t>
      </w:r>
    </w:p>
    <w:p w14:paraId="39B68FF5" w14:textId="77777777" w:rsidR="00EC7759" w:rsidRDefault="00EC7759" w:rsidP="00EC7759">
      <w:pPr>
        <w:pStyle w:val="NO"/>
        <w:rPr>
          <w:rFonts w:eastAsia="SimSun"/>
          <w:lang w:eastAsia="zh-CN"/>
        </w:rPr>
      </w:pPr>
      <w:r>
        <w:rPr>
          <w:rFonts w:hint="eastAsia"/>
        </w:rPr>
        <w:t>NOT</w:t>
      </w:r>
      <w:r>
        <w:t>E 2</w:t>
      </w:r>
      <w:r>
        <w:rPr>
          <w:rFonts w:hint="eastAsia"/>
        </w:rPr>
        <w:t>:</w:t>
      </w:r>
      <w:r>
        <w:rPr>
          <w:rFonts w:hint="eastAsia"/>
        </w:rPr>
        <w:tab/>
      </w:r>
      <w:r>
        <w:rPr>
          <w:rFonts w:eastAsia="SimSun"/>
        </w:rPr>
        <w:t>It</w:t>
      </w:r>
      <w:r>
        <w:rPr>
          <w:rFonts w:eastAsia="SimSun" w:hint="eastAsia"/>
        </w:rPr>
        <w:t xml:space="preserve"> is expected </w:t>
      </w:r>
      <w:r>
        <w:rPr>
          <w:rFonts w:eastAsia="SimSun"/>
        </w:rPr>
        <w:t>that</w:t>
      </w:r>
      <w:r>
        <w:rPr>
          <w:rFonts w:eastAsia="SimSun" w:hint="eastAsia"/>
        </w:rPr>
        <w:t xml:space="preserve"> SA2 will </w:t>
      </w:r>
      <w:r>
        <w:t>specify the services and functionalities that one NF supports</w:t>
      </w:r>
      <w:r>
        <w:rPr>
          <w:rFonts w:eastAsia="SimSun" w:hint="eastAsia"/>
        </w:rPr>
        <w:t>, and CT WGs</w:t>
      </w:r>
      <w:r w:rsidRPr="00FB518D">
        <w:t xml:space="preserve"> </w:t>
      </w:r>
      <w:r>
        <w:t>define the data model of service interface, i.e. information elements included in service interface.</w:t>
      </w:r>
    </w:p>
    <w:p w14:paraId="2BBD8711" w14:textId="77777777" w:rsidR="00EC7759" w:rsidRDefault="00EC7759" w:rsidP="00EC7759">
      <w:pPr>
        <w:pStyle w:val="NO"/>
        <w:rPr>
          <w:rFonts w:eastAsia="SimSun"/>
          <w:lang w:eastAsia="zh-CN"/>
        </w:rPr>
      </w:pPr>
      <w:r w:rsidRPr="008E38F5">
        <w:rPr>
          <w:rFonts w:eastAsia="SimSun" w:hint="eastAsia"/>
          <w:lang w:eastAsia="zh-CN"/>
        </w:rPr>
        <w:t>NOTE</w:t>
      </w:r>
      <w:r>
        <w:rPr>
          <w:rFonts w:eastAsia="SimSun"/>
          <w:lang w:eastAsia="zh-CN"/>
        </w:rPr>
        <w:t> 3</w:t>
      </w:r>
      <w:r w:rsidRPr="008E38F5">
        <w:rPr>
          <w:rFonts w:eastAsia="SimSun" w:hint="eastAsia"/>
          <w:lang w:eastAsia="zh-CN"/>
        </w:rPr>
        <w:t>:</w:t>
      </w:r>
      <w:r>
        <w:rPr>
          <w:rFonts w:eastAsia="SimSun"/>
          <w:lang w:eastAsia="zh-CN"/>
        </w:rPr>
        <w:tab/>
      </w:r>
      <w:r w:rsidRPr="008E38F5">
        <w:rPr>
          <w:lang w:eastAsia="zh-CN"/>
        </w:rPr>
        <w:t xml:space="preserve">To support different variants of a service and </w:t>
      </w:r>
      <w:r w:rsidRPr="008E38F5">
        <w:rPr>
          <w:rFonts w:eastAsia="SimSun" w:hint="eastAsia"/>
          <w:lang w:eastAsia="zh-CN"/>
        </w:rPr>
        <w:t xml:space="preserve">to </w:t>
      </w:r>
      <w:r w:rsidRPr="008E38F5">
        <w:rPr>
          <w:rFonts w:eastAsia="SimSun"/>
          <w:lang w:eastAsia="zh-CN"/>
        </w:rPr>
        <w:t>enable</w:t>
      </w:r>
      <w:r w:rsidRPr="008E38F5">
        <w:rPr>
          <w:rFonts w:eastAsia="SimSun" w:hint="eastAsia"/>
          <w:lang w:eastAsia="zh-CN"/>
        </w:rPr>
        <w:t xml:space="preserve"> </w:t>
      </w:r>
      <w:r w:rsidRPr="008E38F5">
        <w:rPr>
          <w:lang w:eastAsia="zh-CN"/>
        </w:rPr>
        <w:t>the invoking NF to discover the expected service, the service need be uniquely identified.</w:t>
      </w:r>
    </w:p>
    <w:p w14:paraId="20F36195" w14:textId="77777777" w:rsidR="00EC7759" w:rsidRDefault="00EC7759" w:rsidP="00EC7759">
      <w:pPr>
        <w:pStyle w:val="B1"/>
      </w:pPr>
      <w:r>
        <w:rPr>
          <w:rFonts w:eastAsia="SimSun" w:hint="eastAsia"/>
          <w:lang w:eastAsia="zh-CN"/>
        </w:rPr>
        <w:t>3.</w:t>
      </w:r>
      <w:r>
        <w:rPr>
          <w:rFonts w:eastAsia="SimSun" w:hint="eastAsia"/>
          <w:lang w:eastAsia="zh-CN"/>
        </w:rPr>
        <w:tab/>
      </w:r>
      <w:r>
        <w:t>The feasibility to expose NF capabilities as service</w:t>
      </w:r>
      <w:r>
        <w:rPr>
          <w:lang w:eastAsia="zh-CN"/>
        </w:rPr>
        <w:t xml:space="preserve"> will be evaluated on a case by case basis when specifying each procedure.</w:t>
      </w:r>
      <w:r w:rsidRPr="008D22D4">
        <w:rPr>
          <w:rFonts w:hint="eastAsia"/>
          <w:lang w:eastAsia="zh-CN"/>
        </w:rPr>
        <w:t xml:space="preserve"> </w:t>
      </w:r>
      <w:r>
        <w:rPr>
          <w:rFonts w:hint="eastAsia"/>
          <w:lang w:eastAsia="zh-CN"/>
        </w:rPr>
        <w:t>The s</w:t>
      </w:r>
      <w:r w:rsidRPr="00FB518D">
        <w:rPr>
          <w:lang w:eastAsia="zh-CN"/>
        </w:rPr>
        <w:t xml:space="preserve">ervice based </w:t>
      </w:r>
      <w:r>
        <w:rPr>
          <w:lang w:eastAsia="zh-CN"/>
        </w:rPr>
        <w:t>i</w:t>
      </w:r>
      <w:r w:rsidRPr="00FB518D">
        <w:rPr>
          <w:lang w:eastAsia="zh-CN"/>
        </w:rPr>
        <w:t>nterface</w:t>
      </w:r>
      <w:r>
        <w:rPr>
          <w:rFonts w:hint="eastAsia"/>
          <w:lang w:eastAsia="zh-CN"/>
        </w:rPr>
        <w:t>s</w:t>
      </w:r>
      <w:r w:rsidRPr="008D22D4">
        <w:rPr>
          <w:rFonts w:hint="eastAsia"/>
          <w:lang w:eastAsia="zh-CN"/>
        </w:rPr>
        <w:t xml:space="preserve"> </w:t>
      </w:r>
      <w:r w:rsidRPr="008E38F5">
        <w:rPr>
          <w:rFonts w:hint="eastAsia"/>
          <w:lang w:eastAsia="zh-CN"/>
        </w:rPr>
        <w:t xml:space="preserve">should be considered </w:t>
      </w:r>
      <w:r w:rsidRPr="008E38F5">
        <w:rPr>
          <w:lang w:eastAsia="zh-CN"/>
        </w:rPr>
        <w:t>for the interconnection between CN CP NFs</w:t>
      </w:r>
      <w:r>
        <w:rPr>
          <w:rFonts w:eastAsia="SimSun" w:hint="eastAsia"/>
          <w:lang w:eastAsia="zh-CN"/>
        </w:rPr>
        <w:t>.</w:t>
      </w:r>
      <w:r w:rsidRPr="008D22D4">
        <w:rPr>
          <w:lang w:eastAsia="zh-CN"/>
        </w:rPr>
        <w:t xml:space="preserve"> </w:t>
      </w:r>
      <w:r w:rsidRPr="008E38F5">
        <w:rPr>
          <w:lang w:eastAsia="zh-CN"/>
        </w:rPr>
        <w:t>T</w:t>
      </w:r>
      <w:r w:rsidRPr="008E38F5">
        <w:rPr>
          <w:rFonts w:hint="eastAsia"/>
          <w:lang w:eastAsia="zh-CN"/>
        </w:rPr>
        <w:t>he NG1, NG2, NG4 interface are not considered</w:t>
      </w:r>
      <w:r>
        <w:rPr>
          <w:rFonts w:hint="eastAsia"/>
          <w:lang w:eastAsia="zh-CN"/>
        </w:rPr>
        <w:t xml:space="preserve"> to support the service based interface.</w:t>
      </w:r>
    </w:p>
    <w:p w14:paraId="33F352C4" w14:textId="77777777" w:rsidR="00EC7759" w:rsidRDefault="00EC7759" w:rsidP="00EC7759">
      <w:pPr>
        <w:pStyle w:val="B1"/>
        <w:rPr>
          <w:rFonts w:eastAsia="SimSun"/>
          <w:lang w:eastAsia="zh-CN"/>
        </w:rPr>
      </w:pPr>
      <w:r>
        <w:rPr>
          <w:rFonts w:eastAsia="SimSun" w:hint="eastAsia"/>
          <w:lang w:eastAsia="zh-CN"/>
        </w:rPr>
        <w:t>4</w:t>
      </w:r>
      <w:r>
        <w:rPr>
          <w:rFonts w:hint="eastAsia"/>
        </w:rPr>
        <w:t>.</w:t>
      </w:r>
      <w:r>
        <w:rPr>
          <w:rFonts w:hint="eastAsia"/>
        </w:rPr>
        <w:tab/>
      </w:r>
      <w:r w:rsidRPr="00A92193">
        <w:t>The NF selection and discovery shall be supported to enable NF selection and discovery</w:t>
      </w:r>
      <w:r>
        <w:t>, including:</w:t>
      </w:r>
    </w:p>
    <w:p w14:paraId="18BB078A" w14:textId="77777777" w:rsidR="00EC7759" w:rsidRPr="007431E4" w:rsidRDefault="00EC7759" w:rsidP="00EC7759">
      <w:pPr>
        <w:pStyle w:val="B2"/>
      </w:pPr>
      <w:r>
        <w:rPr>
          <w:rFonts w:ascii="SimSun" w:eastAsia="SimSun" w:hAnsi="SimSun" w:hint="eastAsia"/>
          <w:lang w:eastAsia="zh-CN"/>
        </w:rPr>
        <w:t>-</w:t>
      </w:r>
      <w:r>
        <w:rPr>
          <w:rFonts w:eastAsia="SimSun" w:hint="eastAsia"/>
          <w:lang w:eastAsia="zh-CN"/>
        </w:rPr>
        <w:tab/>
      </w:r>
      <w:r w:rsidRPr="007431E4">
        <w:t>The NF selection and discovery function maintains the function</w:t>
      </w:r>
      <w:r w:rsidRPr="007431E4">
        <w:rPr>
          <w:rFonts w:hint="eastAsia"/>
        </w:rPr>
        <w:t xml:space="preserve"> </w:t>
      </w:r>
      <w:r w:rsidRPr="007431E4">
        <w:t xml:space="preserve">profile of the deployed NF instances, e.g. </w:t>
      </w:r>
      <w:r w:rsidRPr="007431E4">
        <w:rPr>
          <w:rFonts w:hint="eastAsia"/>
        </w:rPr>
        <w:t>t</w:t>
      </w:r>
      <w:r w:rsidRPr="007431E4">
        <w:t>he type of th</w:t>
      </w:r>
      <w:r w:rsidRPr="007431E4">
        <w:rPr>
          <w:rFonts w:hint="eastAsia"/>
        </w:rPr>
        <w:t>e NF</w:t>
      </w:r>
      <w:r w:rsidRPr="007431E4">
        <w:t>.</w:t>
      </w:r>
    </w:p>
    <w:p w14:paraId="5A1D06E8" w14:textId="77777777" w:rsidR="00EC7759" w:rsidRDefault="00EC7759" w:rsidP="00EC7759">
      <w:pPr>
        <w:pStyle w:val="B2"/>
        <w:rPr>
          <w:rFonts w:eastAsia="SimSun"/>
          <w:lang w:eastAsia="zh-CN"/>
        </w:rPr>
      </w:pPr>
      <w:r>
        <w:rPr>
          <w:rFonts w:ascii="SimSun" w:eastAsia="SimSun" w:hAnsi="SimSun" w:hint="eastAsia"/>
          <w:lang w:eastAsia="zh-CN"/>
        </w:rPr>
        <w:t>-</w:t>
      </w:r>
      <w:r>
        <w:rPr>
          <w:rFonts w:eastAsia="SimSun" w:hint="eastAsia"/>
          <w:lang w:eastAsia="zh-CN"/>
        </w:rPr>
        <w:tab/>
      </w:r>
      <w:r w:rsidRPr="007431E4">
        <w:t>When deploying/removing one NF instance, the information of the NF instance</w:t>
      </w:r>
      <w:r w:rsidRPr="007431E4">
        <w:rPr>
          <w:rFonts w:hint="eastAsia"/>
        </w:rPr>
        <w:t xml:space="preserve"> is updated</w:t>
      </w:r>
      <w:r w:rsidRPr="007431E4">
        <w:t>.</w:t>
      </w:r>
    </w:p>
    <w:p w14:paraId="269EE0F4" w14:textId="77777777" w:rsidR="00EC7759" w:rsidRPr="007431E4" w:rsidRDefault="00EC7759" w:rsidP="00EC7759">
      <w:pPr>
        <w:pStyle w:val="B2"/>
        <w:rPr>
          <w:rFonts w:eastAsia="SimSun"/>
          <w:lang w:eastAsia="zh-CN"/>
        </w:rPr>
      </w:pPr>
      <w:r>
        <w:rPr>
          <w:rFonts w:ascii="SimSun" w:eastAsia="SimSun" w:hAnsi="SimSun" w:hint="eastAsia"/>
          <w:lang w:eastAsia="zh-CN"/>
        </w:rPr>
        <w:t>-</w:t>
      </w:r>
      <w:r>
        <w:rPr>
          <w:rFonts w:eastAsia="SimSun" w:hint="eastAsia"/>
          <w:lang w:eastAsia="zh-CN"/>
        </w:rPr>
        <w:tab/>
      </w:r>
      <w:r>
        <w:rPr>
          <w:lang w:eastAsia="zh-CN"/>
        </w:rPr>
        <w:t xml:space="preserve">One NF shall be able to utilize NF type and other service parameters to discover the expected NF instance (s), and the NF selection and discovery function provides </w:t>
      </w:r>
      <w:r w:rsidRPr="007A2EAE">
        <w:rPr>
          <w:lang w:eastAsia="zh-CN"/>
        </w:rPr>
        <w:t xml:space="preserve">the </w:t>
      </w:r>
      <w:r w:rsidRPr="00657729">
        <w:rPr>
          <w:lang w:eastAsia="zh-CN"/>
        </w:rPr>
        <w:t xml:space="preserve">IP address or the </w:t>
      </w:r>
      <w:r w:rsidRPr="00657729">
        <w:rPr>
          <w:rFonts w:hint="eastAsia"/>
          <w:lang w:eastAsia="zh-CN"/>
        </w:rPr>
        <w:t>FQDN</w:t>
      </w:r>
      <w:r>
        <w:rPr>
          <w:lang w:eastAsia="zh-CN"/>
        </w:rPr>
        <w:t xml:space="preserve"> </w:t>
      </w:r>
      <w:r w:rsidRPr="007A2EAE">
        <w:rPr>
          <w:lang w:eastAsia="zh-CN"/>
        </w:rPr>
        <w:t>of NF instance(s) to the NF.</w:t>
      </w:r>
    </w:p>
    <w:p w14:paraId="3828AEFB" w14:textId="77777777" w:rsidR="00EC7759" w:rsidRPr="00A92193" w:rsidRDefault="00EC7759" w:rsidP="00EC7759">
      <w:pPr>
        <w:pStyle w:val="NO"/>
      </w:pPr>
      <w:r>
        <w:rPr>
          <w:rFonts w:hint="eastAsia"/>
        </w:rPr>
        <w:t>N</w:t>
      </w:r>
      <w:r>
        <w:rPr>
          <w:rFonts w:hint="eastAsia"/>
          <w:lang w:eastAsia="zh-CN"/>
        </w:rPr>
        <w:t>OTE</w:t>
      </w:r>
      <w:r>
        <w:rPr>
          <w:lang w:eastAsia="zh-CN"/>
        </w:rPr>
        <w:t> 4</w:t>
      </w:r>
      <w:r w:rsidRPr="00A92193">
        <w:rPr>
          <w:rFonts w:hint="eastAsia"/>
        </w:rPr>
        <w:t>:</w:t>
      </w:r>
      <w:r>
        <w:rPr>
          <w:rFonts w:hint="eastAsia"/>
          <w:lang w:eastAsia="zh-CN"/>
        </w:rPr>
        <w:tab/>
      </w:r>
      <w:r w:rsidRPr="00A92193">
        <w:t>whether it utilizes</w:t>
      </w:r>
      <w:r w:rsidRPr="00A92193">
        <w:rPr>
          <w:rFonts w:hint="eastAsia"/>
        </w:rPr>
        <w:t xml:space="preserve"> the </w:t>
      </w:r>
      <w:r w:rsidRPr="00A92193">
        <w:t xml:space="preserve">NF Repository function or an enhancement of the DNS server </w:t>
      </w:r>
      <w:r w:rsidRPr="00A92193">
        <w:rPr>
          <w:rFonts w:hint="eastAsia"/>
        </w:rPr>
        <w:t xml:space="preserve">to reach this </w:t>
      </w:r>
      <w:r w:rsidRPr="00A92193">
        <w:t>functionality</w:t>
      </w:r>
      <w:r w:rsidRPr="00A92193">
        <w:rPr>
          <w:rFonts w:hint="eastAsia"/>
        </w:rPr>
        <w:t xml:space="preserve"> </w:t>
      </w:r>
      <w:r w:rsidRPr="00A92193">
        <w:t>is left for CT WG to determine.</w:t>
      </w:r>
    </w:p>
    <w:p w14:paraId="5A5B18AF" w14:textId="500F8FD0" w:rsidR="00EC7759" w:rsidRPr="00EC7759" w:rsidRDefault="00EC7759" w:rsidP="00BE5113">
      <w:pPr>
        <w:pStyle w:val="B1"/>
        <w:rPr>
          <w:ins w:id="8" w:author="Cisco_1" w:date="2016-11-03T16:00:00Z"/>
          <w:rPrChange w:id="9" w:author="Cisco_1" w:date="2016-11-03T16:01:00Z">
            <w:rPr>
              <w:ins w:id="10" w:author="Cisco_1" w:date="2016-11-03T16:00:00Z"/>
              <w:rFonts w:ascii="Arial" w:hAnsi="Arial" w:cs="Arial"/>
            </w:rPr>
          </w:rPrChange>
        </w:rPr>
      </w:pPr>
      <w:ins w:id="11" w:author="Cisco_1" w:date="2016-11-03T16:02:00Z">
        <w:r>
          <w:lastRenderedPageBreak/>
          <w:t>X.</w:t>
        </w:r>
        <w:r>
          <w:tab/>
        </w:r>
      </w:ins>
      <w:ins w:id="12" w:author="Cisco_1" w:date="2016-11-03T16:00:00Z">
        <w:r w:rsidRPr="00EC7759">
          <w:rPr>
            <w:rPrChange w:id="13" w:author="Cisco_1" w:date="2016-11-03T16:01:00Z">
              <w:rPr>
                <w:rFonts w:ascii="Arial" w:hAnsi="Arial" w:cs="Arial"/>
              </w:rPr>
            </w:rPrChange>
          </w:rPr>
          <w:t>3GPP should recommend or specify optional interface</w:t>
        </w:r>
      </w:ins>
      <w:ins w:id="14" w:author="Cisco_1" w:date="2016-11-07T20:00:00Z">
        <w:r w:rsidR="00835858">
          <w:t>s</w:t>
        </w:r>
      </w:ins>
      <w:ins w:id="15" w:author="Cisco_1" w:date="2016-11-03T16:00:00Z">
        <w:r w:rsidRPr="00EC7759">
          <w:rPr>
            <w:rPrChange w:id="16" w:author="Cisco_1" w:date="2016-11-03T16:01:00Z">
              <w:rPr>
                <w:rFonts w:ascii="Arial" w:hAnsi="Arial" w:cs="Arial"/>
              </w:rPr>
            </w:rPrChange>
          </w:rPr>
          <w:t xml:space="preserve"> from network functions to storage service</w:t>
        </w:r>
      </w:ins>
      <w:ins w:id="17" w:author="Cisco_1" w:date="2016-11-07T20:00:00Z">
        <w:r w:rsidR="00835858">
          <w:t>s</w:t>
        </w:r>
      </w:ins>
      <w:ins w:id="18" w:author="Cisco_1" w:date="2016-11-03T16:00:00Z">
        <w:r w:rsidRPr="00EC7759">
          <w:rPr>
            <w:rPrChange w:id="19" w:author="Cisco_1" w:date="2016-11-03T16:01:00Z">
              <w:rPr>
                <w:rFonts w:ascii="Arial" w:hAnsi="Arial" w:cs="Arial"/>
              </w:rPr>
            </w:rPrChange>
          </w:rPr>
          <w:t xml:space="preserve"> that network functions may use to store selected state as opaque data.</w:t>
        </w:r>
      </w:ins>
    </w:p>
    <w:p w14:paraId="26402582" w14:textId="2255F226" w:rsidR="00485BEB" w:rsidRPr="00EC7759" w:rsidRDefault="00EC7759">
      <w:pPr>
        <w:pStyle w:val="NO"/>
        <w:rPr>
          <w:ins w:id="20" w:author="Cisco_6" w:date="2016-10-10T14:53:00Z"/>
          <w:rPrChange w:id="21" w:author="Cisco_1" w:date="2016-11-03T16:01:00Z">
            <w:rPr>
              <w:ins w:id="22" w:author="Cisco_6" w:date="2016-10-10T14:53:00Z"/>
              <w:rFonts w:ascii="Arial" w:hAnsi="Arial" w:cs="Arial"/>
            </w:rPr>
          </w:rPrChange>
        </w:rPr>
        <w:pPrChange w:id="23" w:author="Cisco_1" w:date="2016-11-03T16:03:00Z">
          <w:pPr>
            <w:pStyle w:val="B1"/>
          </w:pPr>
        </w:pPrChange>
      </w:pPr>
      <w:ins w:id="24" w:author="Cisco_1" w:date="2016-11-03T16:00:00Z">
        <w:r w:rsidRPr="00EC7759">
          <w:rPr>
            <w:rPrChange w:id="25" w:author="Cisco_1" w:date="2016-11-03T16:01:00Z">
              <w:rPr>
                <w:rFonts w:ascii="Arial" w:hAnsi="Arial" w:cs="Arial"/>
              </w:rPr>
            </w:rPrChange>
          </w:rPr>
          <w:t>NOTE</w:t>
        </w:r>
      </w:ins>
      <w:ins w:id="26" w:author="Cisco_1" w:date="2016-11-03T16:02:00Z">
        <w:r>
          <w:t xml:space="preserve"> Y</w:t>
        </w:r>
      </w:ins>
      <w:ins w:id="27" w:author="Cisco_1" w:date="2016-11-03T16:00:00Z">
        <w:r w:rsidRPr="00EC7759">
          <w:rPr>
            <w:rPrChange w:id="28" w:author="Cisco_1" w:date="2016-11-03T16:01:00Z">
              <w:rPr>
                <w:rFonts w:ascii="Arial" w:hAnsi="Arial" w:cs="Arial"/>
              </w:rPr>
            </w:rPrChange>
          </w:rPr>
          <w:t xml:space="preserve">: </w:t>
        </w:r>
      </w:ins>
      <w:ins w:id="29" w:author="Cisco_1" w:date="2016-11-03T16:03:00Z">
        <w:r>
          <w:tab/>
        </w:r>
      </w:ins>
      <w:ins w:id="30" w:author="Cisco_1" w:date="2016-11-03T16:00:00Z">
        <w:r w:rsidRPr="00EC7759">
          <w:rPr>
            <w:rPrChange w:id="31" w:author="Cisco_1" w:date="2016-11-03T16:01:00Z">
              <w:rPr>
                <w:rFonts w:ascii="Arial" w:hAnsi="Arial" w:cs="Arial"/>
              </w:rPr>
            </w:rPrChange>
          </w:rPr>
          <w:t>Recommendation may for instance be by reference to an existing industry standard from an SDO other than 3GPP.  The details of this, including whether a single storage service (interface) is sufficient or if multiple storage service types need to be supported is up to Stage 3.</w:t>
        </w:r>
      </w:ins>
    </w:p>
    <w:p w14:paraId="05EBA853" w14:textId="77777777" w:rsidR="00817F67" w:rsidRP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 * * * *</w:t>
      </w:r>
    </w:p>
    <w:sectPr w:rsidR="00817F67" w:rsidRPr="00817F6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3FD07" w14:textId="77777777" w:rsidR="001B72AB" w:rsidRDefault="001B72AB">
      <w:r>
        <w:separator/>
      </w:r>
    </w:p>
    <w:p w14:paraId="10BEAB45" w14:textId="77777777" w:rsidR="001B72AB" w:rsidRDefault="001B72AB"/>
  </w:endnote>
  <w:endnote w:type="continuationSeparator" w:id="0">
    <w:p w14:paraId="5E4B5B85" w14:textId="77777777" w:rsidR="001B72AB" w:rsidRDefault="001B72AB">
      <w:r>
        <w:continuationSeparator/>
      </w:r>
    </w:p>
    <w:p w14:paraId="0C02D6DC" w14:textId="77777777" w:rsidR="001B72AB" w:rsidRDefault="001B7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9857" w14:textId="77777777" w:rsidR="003D1011" w:rsidRDefault="003D1011">
    <w:pPr>
      <w:framePr w:w="646" w:h="244" w:hRule="exact" w:wrap="around" w:vAnchor="text" w:hAnchor="margin" w:y="-5"/>
      <w:rPr>
        <w:rFonts w:ascii="Arial" w:hAnsi="Arial" w:cs="Arial"/>
        <w:b/>
        <w:bCs/>
        <w:i/>
        <w:iCs/>
        <w:sz w:val="18"/>
      </w:rPr>
    </w:pPr>
    <w:r>
      <w:rPr>
        <w:rFonts w:ascii="Arial" w:hAnsi="Arial" w:cs="Arial"/>
        <w:b/>
        <w:bCs/>
        <w:i/>
        <w:iCs/>
        <w:sz w:val="18"/>
      </w:rPr>
      <w:t>3GPP</w:t>
    </w:r>
  </w:p>
  <w:p w14:paraId="2C1D09D6" w14:textId="77777777" w:rsidR="003D1011" w:rsidRDefault="003D10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0F347A" w14:textId="77777777" w:rsidR="003D1011" w:rsidRDefault="003D10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15D84" w14:textId="77777777" w:rsidR="001B72AB" w:rsidRDefault="001B72AB">
      <w:r>
        <w:separator/>
      </w:r>
    </w:p>
    <w:p w14:paraId="039D8C5D" w14:textId="77777777" w:rsidR="001B72AB" w:rsidRDefault="001B72AB"/>
  </w:footnote>
  <w:footnote w:type="continuationSeparator" w:id="0">
    <w:p w14:paraId="03F39448" w14:textId="77777777" w:rsidR="001B72AB" w:rsidRDefault="001B72AB">
      <w:r>
        <w:continuationSeparator/>
      </w:r>
    </w:p>
    <w:p w14:paraId="328C4468" w14:textId="77777777" w:rsidR="001B72AB" w:rsidRDefault="001B72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322DB" w14:textId="77777777" w:rsidR="003D1011" w:rsidRDefault="003D1011"/>
  <w:p w14:paraId="770D0E03" w14:textId="77777777" w:rsidR="003D1011" w:rsidRDefault="003D101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A975" w14:textId="77777777" w:rsidR="003D1011" w:rsidRDefault="003D10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2EDC9" w14:textId="4404D4C8" w:rsidR="003D1011" w:rsidRDefault="003D10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34B6">
      <w:rPr>
        <w:rFonts w:ascii="Arial" w:hAnsi="Arial" w:cs="Arial"/>
        <w:b/>
        <w:bCs/>
        <w:noProof/>
        <w:sz w:val="18"/>
      </w:rPr>
      <w:t>2</w:t>
    </w:r>
    <w:r>
      <w:rPr>
        <w:rFonts w:ascii="Arial" w:hAnsi="Arial" w:cs="Arial"/>
        <w:b/>
        <w:bCs/>
        <w:sz w:val="18"/>
      </w:rPr>
      <w:fldChar w:fldCharType="end"/>
    </w:r>
  </w:p>
  <w:p w14:paraId="6768EA4B" w14:textId="77777777" w:rsidR="003D1011" w:rsidRDefault="003D10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80DD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B68B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8C78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44DE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CD3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0CE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307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2CC8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1A9D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3A5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1">
    <w15:presenceInfo w15:providerId="None" w15:userId="Cisco_1"/>
  </w15:person>
  <w15:person w15:author="Cisco_6">
    <w15:presenceInfo w15:providerId="None" w15:userId="Cisc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E"/>
    <w:rsid w:val="00012659"/>
    <w:rsid w:val="000158B9"/>
    <w:rsid w:val="000222BA"/>
    <w:rsid w:val="00033A6B"/>
    <w:rsid w:val="00045EF3"/>
    <w:rsid w:val="00053C0E"/>
    <w:rsid w:val="00055F6E"/>
    <w:rsid w:val="00070496"/>
    <w:rsid w:val="00071D07"/>
    <w:rsid w:val="00077D47"/>
    <w:rsid w:val="000826EF"/>
    <w:rsid w:val="000850FC"/>
    <w:rsid w:val="000854E8"/>
    <w:rsid w:val="000A739B"/>
    <w:rsid w:val="000B4E8D"/>
    <w:rsid w:val="000C5A93"/>
    <w:rsid w:val="000D4E51"/>
    <w:rsid w:val="000E7E5F"/>
    <w:rsid w:val="000F02DF"/>
    <w:rsid w:val="000F5ABB"/>
    <w:rsid w:val="000F5FDB"/>
    <w:rsid w:val="001076C5"/>
    <w:rsid w:val="001269E6"/>
    <w:rsid w:val="00130DAA"/>
    <w:rsid w:val="00146079"/>
    <w:rsid w:val="001506DC"/>
    <w:rsid w:val="00176122"/>
    <w:rsid w:val="00191696"/>
    <w:rsid w:val="001A7A21"/>
    <w:rsid w:val="001B1B61"/>
    <w:rsid w:val="001B72AB"/>
    <w:rsid w:val="001C4C76"/>
    <w:rsid w:val="001C7A51"/>
    <w:rsid w:val="001E34B1"/>
    <w:rsid w:val="001E5080"/>
    <w:rsid w:val="001F0421"/>
    <w:rsid w:val="001F589D"/>
    <w:rsid w:val="001F740B"/>
    <w:rsid w:val="00204FB6"/>
    <w:rsid w:val="0021224B"/>
    <w:rsid w:val="00216BE9"/>
    <w:rsid w:val="00226BAC"/>
    <w:rsid w:val="00234F42"/>
    <w:rsid w:val="0024353D"/>
    <w:rsid w:val="00245399"/>
    <w:rsid w:val="00250B16"/>
    <w:rsid w:val="00261AC1"/>
    <w:rsid w:val="002666D7"/>
    <w:rsid w:val="002679F7"/>
    <w:rsid w:val="00287EF5"/>
    <w:rsid w:val="00290F45"/>
    <w:rsid w:val="00293785"/>
    <w:rsid w:val="002A09D0"/>
    <w:rsid w:val="002B201F"/>
    <w:rsid w:val="002B4133"/>
    <w:rsid w:val="002B738F"/>
    <w:rsid w:val="002D0297"/>
    <w:rsid w:val="002D2585"/>
    <w:rsid w:val="002E496C"/>
    <w:rsid w:val="002E7C6F"/>
    <w:rsid w:val="002F4F49"/>
    <w:rsid w:val="00306C7C"/>
    <w:rsid w:val="00312738"/>
    <w:rsid w:val="00324A88"/>
    <w:rsid w:val="003325D5"/>
    <w:rsid w:val="003521FA"/>
    <w:rsid w:val="003553E9"/>
    <w:rsid w:val="00355598"/>
    <w:rsid w:val="00371884"/>
    <w:rsid w:val="003828FD"/>
    <w:rsid w:val="00393D0A"/>
    <w:rsid w:val="003B7953"/>
    <w:rsid w:val="003C5379"/>
    <w:rsid w:val="003D1011"/>
    <w:rsid w:val="003E1C6F"/>
    <w:rsid w:val="003E6A5B"/>
    <w:rsid w:val="003F12D4"/>
    <w:rsid w:val="003F218C"/>
    <w:rsid w:val="003F7952"/>
    <w:rsid w:val="00403184"/>
    <w:rsid w:val="004050FA"/>
    <w:rsid w:val="00430C25"/>
    <w:rsid w:val="00440983"/>
    <w:rsid w:val="00442ABF"/>
    <w:rsid w:val="00454B10"/>
    <w:rsid w:val="00472C69"/>
    <w:rsid w:val="00474B2E"/>
    <w:rsid w:val="00485BEB"/>
    <w:rsid w:val="004934E0"/>
    <w:rsid w:val="004A2E8B"/>
    <w:rsid w:val="004B4BA5"/>
    <w:rsid w:val="004B60FD"/>
    <w:rsid w:val="004B72DF"/>
    <w:rsid w:val="004C34C8"/>
    <w:rsid w:val="004C72CD"/>
    <w:rsid w:val="004C7C0B"/>
    <w:rsid w:val="004D135D"/>
    <w:rsid w:val="004E4277"/>
    <w:rsid w:val="004F7E6D"/>
    <w:rsid w:val="00505290"/>
    <w:rsid w:val="005105CF"/>
    <w:rsid w:val="0051138E"/>
    <w:rsid w:val="00524138"/>
    <w:rsid w:val="005326B5"/>
    <w:rsid w:val="00545B62"/>
    <w:rsid w:val="005509C5"/>
    <w:rsid w:val="00553068"/>
    <w:rsid w:val="00566E5F"/>
    <w:rsid w:val="00567201"/>
    <w:rsid w:val="005A28EA"/>
    <w:rsid w:val="005B1A31"/>
    <w:rsid w:val="005B1E51"/>
    <w:rsid w:val="005C16CB"/>
    <w:rsid w:val="005C6358"/>
    <w:rsid w:val="005D3DD8"/>
    <w:rsid w:val="005E01A1"/>
    <w:rsid w:val="005E44C2"/>
    <w:rsid w:val="005F03C8"/>
    <w:rsid w:val="0060709A"/>
    <w:rsid w:val="00616573"/>
    <w:rsid w:val="0063512E"/>
    <w:rsid w:val="0064124C"/>
    <w:rsid w:val="00650D5F"/>
    <w:rsid w:val="00651439"/>
    <w:rsid w:val="0065516A"/>
    <w:rsid w:val="00660BCD"/>
    <w:rsid w:val="006612B2"/>
    <w:rsid w:val="00671648"/>
    <w:rsid w:val="00681D3E"/>
    <w:rsid w:val="006868ED"/>
    <w:rsid w:val="00692A03"/>
    <w:rsid w:val="006938E1"/>
    <w:rsid w:val="006A2B7E"/>
    <w:rsid w:val="006A7601"/>
    <w:rsid w:val="006C01E1"/>
    <w:rsid w:val="006C0623"/>
    <w:rsid w:val="006D0C0D"/>
    <w:rsid w:val="006E0244"/>
    <w:rsid w:val="006F51BD"/>
    <w:rsid w:val="00700A0F"/>
    <w:rsid w:val="00724A15"/>
    <w:rsid w:val="0073482C"/>
    <w:rsid w:val="00734CA5"/>
    <w:rsid w:val="00747CBD"/>
    <w:rsid w:val="007603FB"/>
    <w:rsid w:val="00762C18"/>
    <w:rsid w:val="00786D44"/>
    <w:rsid w:val="00795717"/>
    <w:rsid w:val="007D065C"/>
    <w:rsid w:val="007E5AB0"/>
    <w:rsid w:val="007F7066"/>
    <w:rsid w:val="00802A74"/>
    <w:rsid w:val="00805A41"/>
    <w:rsid w:val="00817841"/>
    <w:rsid w:val="00817F67"/>
    <w:rsid w:val="00835858"/>
    <w:rsid w:val="0086739A"/>
    <w:rsid w:val="00877C55"/>
    <w:rsid w:val="00894BA5"/>
    <w:rsid w:val="00896618"/>
    <w:rsid w:val="008A26F8"/>
    <w:rsid w:val="008B3A55"/>
    <w:rsid w:val="008C401B"/>
    <w:rsid w:val="00910E42"/>
    <w:rsid w:val="009233DC"/>
    <w:rsid w:val="00924410"/>
    <w:rsid w:val="0094477A"/>
    <w:rsid w:val="00994749"/>
    <w:rsid w:val="009A60B2"/>
    <w:rsid w:val="009B4A09"/>
    <w:rsid w:val="009B6705"/>
    <w:rsid w:val="009B758C"/>
    <w:rsid w:val="009C039D"/>
    <w:rsid w:val="009C0E4E"/>
    <w:rsid w:val="009C2154"/>
    <w:rsid w:val="009E68A6"/>
    <w:rsid w:val="00A249EA"/>
    <w:rsid w:val="00A3077A"/>
    <w:rsid w:val="00A32A37"/>
    <w:rsid w:val="00A41677"/>
    <w:rsid w:val="00A50F26"/>
    <w:rsid w:val="00A51EE2"/>
    <w:rsid w:val="00A60631"/>
    <w:rsid w:val="00AA7B8F"/>
    <w:rsid w:val="00AB22DF"/>
    <w:rsid w:val="00AB2DFD"/>
    <w:rsid w:val="00AB32E3"/>
    <w:rsid w:val="00AB60C6"/>
    <w:rsid w:val="00AD1A6E"/>
    <w:rsid w:val="00AD34B6"/>
    <w:rsid w:val="00AD5708"/>
    <w:rsid w:val="00B170FC"/>
    <w:rsid w:val="00B33D59"/>
    <w:rsid w:val="00B42B4A"/>
    <w:rsid w:val="00B46B02"/>
    <w:rsid w:val="00B60BE3"/>
    <w:rsid w:val="00BB2750"/>
    <w:rsid w:val="00BB35AD"/>
    <w:rsid w:val="00BC2006"/>
    <w:rsid w:val="00BC62BF"/>
    <w:rsid w:val="00BE5113"/>
    <w:rsid w:val="00BE616E"/>
    <w:rsid w:val="00BF5B4E"/>
    <w:rsid w:val="00BF5CC5"/>
    <w:rsid w:val="00C01B43"/>
    <w:rsid w:val="00C058D0"/>
    <w:rsid w:val="00C10D3D"/>
    <w:rsid w:val="00C1114C"/>
    <w:rsid w:val="00C1382D"/>
    <w:rsid w:val="00C152C7"/>
    <w:rsid w:val="00C17694"/>
    <w:rsid w:val="00C17F9C"/>
    <w:rsid w:val="00C3231E"/>
    <w:rsid w:val="00C465EA"/>
    <w:rsid w:val="00C47B70"/>
    <w:rsid w:val="00C60DF0"/>
    <w:rsid w:val="00C843FB"/>
    <w:rsid w:val="00C86E8A"/>
    <w:rsid w:val="00C92113"/>
    <w:rsid w:val="00C936D9"/>
    <w:rsid w:val="00CA6DE2"/>
    <w:rsid w:val="00CB477C"/>
    <w:rsid w:val="00CC2CC6"/>
    <w:rsid w:val="00CC5766"/>
    <w:rsid w:val="00CF001D"/>
    <w:rsid w:val="00CF19BD"/>
    <w:rsid w:val="00D277DC"/>
    <w:rsid w:val="00D31BDD"/>
    <w:rsid w:val="00D510BB"/>
    <w:rsid w:val="00D764A3"/>
    <w:rsid w:val="00D85927"/>
    <w:rsid w:val="00D94420"/>
    <w:rsid w:val="00DB4C3A"/>
    <w:rsid w:val="00DC470A"/>
    <w:rsid w:val="00DD52E6"/>
    <w:rsid w:val="00DD7403"/>
    <w:rsid w:val="00DE2AB1"/>
    <w:rsid w:val="00DF7FB6"/>
    <w:rsid w:val="00E018A0"/>
    <w:rsid w:val="00E070EB"/>
    <w:rsid w:val="00E11B21"/>
    <w:rsid w:val="00E20914"/>
    <w:rsid w:val="00E30387"/>
    <w:rsid w:val="00E30EA6"/>
    <w:rsid w:val="00E33E30"/>
    <w:rsid w:val="00E34AEC"/>
    <w:rsid w:val="00E36D6C"/>
    <w:rsid w:val="00E67753"/>
    <w:rsid w:val="00E80DF4"/>
    <w:rsid w:val="00E8357D"/>
    <w:rsid w:val="00E84426"/>
    <w:rsid w:val="00E85D96"/>
    <w:rsid w:val="00EA09F7"/>
    <w:rsid w:val="00EA512C"/>
    <w:rsid w:val="00EB34B3"/>
    <w:rsid w:val="00EC60B2"/>
    <w:rsid w:val="00EC721B"/>
    <w:rsid w:val="00EC7759"/>
    <w:rsid w:val="00EE3B2E"/>
    <w:rsid w:val="00EE78EA"/>
    <w:rsid w:val="00EF06F0"/>
    <w:rsid w:val="00EF0A62"/>
    <w:rsid w:val="00F22CD0"/>
    <w:rsid w:val="00F36514"/>
    <w:rsid w:val="00F5027E"/>
    <w:rsid w:val="00F5547A"/>
    <w:rsid w:val="00F631C6"/>
    <w:rsid w:val="00F652D2"/>
    <w:rsid w:val="00F67FD9"/>
    <w:rsid w:val="00F73BF9"/>
    <w:rsid w:val="00F74572"/>
    <w:rsid w:val="00F75B73"/>
    <w:rsid w:val="00F85F33"/>
    <w:rsid w:val="00F9126D"/>
    <w:rsid w:val="00FB15C6"/>
    <w:rsid w:val="00FB2A55"/>
    <w:rsid w:val="00FC23C8"/>
    <w:rsid w:val="00FC45C9"/>
    <w:rsid w:val="00FC7BD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25E2F"/>
  <w15:chartTrackingRefBased/>
  <w15:docId w15:val="{395D0DA7-C6AE-4CDF-B49B-EEC2E46A4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817F67"/>
    <w:rPr>
      <w:rFonts w:ascii="Arial" w:hAnsi="Arial"/>
      <w:sz w:val="36"/>
      <w:lang w:val="en-GB" w:eastAsia="ja-JP"/>
    </w:rPr>
  </w:style>
  <w:style w:type="character" w:customStyle="1" w:styleId="EditorsNoteChar">
    <w:name w:val="Editor's Note Char"/>
    <w:link w:val="EditorsNote"/>
    <w:rsid w:val="0000132E"/>
    <w:rPr>
      <w:color w:val="FF0000"/>
      <w:lang w:val="en-GB" w:eastAsia="ja-JP"/>
    </w:rPr>
  </w:style>
  <w:style w:type="character" w:customStyle="1" w:styleId="NOZchn">
    <w:name w:val="NO Zchn"/>
    <w:link w:val="NO"/>
    <w:rsid w:val="0000132E"/>
    <w:rPr>
      <w:color w:val="000000"/>
      <w:lang w:val="en-GB" w:eastAsia="ja-JP"/>
    </w:rPr>
  </w:style>
  <w:style w:type="character" w:customStyle="1" w:styleId="B1Char">
    <w:name w:val="B1 Char"/>
    <w:link w:val="B1"/>
    <w:rsid w:val="0000132E"/>
    <w:rPr>
      <w:color w:val="000000"/>
      <w:lang w:val="en-GB" w:eastAsia="ja-JP"/>
    </w:rPr>
  </w:style>
  <w:style w:type="character" w:customStyle="1" w:styleId="THChar">
    <w:name w:val="TH Char"/>
    <w:link w:val="TH"/>
    <w:rsid w:val="0000132E"/>
    <w:rPr>
      <w:rFonts w:ascii="Arial" w:hAnsi="Arial"/>
      <w:b/>
      <w:color w:val="000000"/>
      <w:lang w:val="en-GB" w:eastAsia="ja-JP"/>
    </w:rPr>
  </w:style>
  <w:style w:type="character" w:customStyle="1" w:styleId="TFChar">
    <w:name w:val="TF Char"/>
    <w:link w:val="TF"/>
    <w:rsid w:val="0000132E"/>
    <w:rPr>
      <w:rFonts w:ascii="Arial" w:hAnsi="Arial"/>
      <w:b/>
      <w:color w:val="000000"/>
      <w:lang w:val="en-GB" w:eastAsia="ja-JP"/>
    </w:rPr>
  </w:style>
  <w:style w:type="character" w:customStyle="1" w:styleId="B2Char">
    <w:name w:val="B2 Char"/>
    <w:link w:val="B2"/>
    <w:rsid w:val="0000132E"/>
    <w:rPr>
      <w:color w:val="000000"/>
      <w:lang w:val="en-GB" w:eastAsia="ja-JP"/>
    </w:rPr>
  </w:style>
  <w:style w:type="paragraph" w:styleId="BalloonText">
    <w:name w:val="Balloon Text"/>
    <w:basedOn w:val="Normal"/>
    <w:link w:val="BalloonTextChar"/>
    <w:rsid w:val="00AB2DFD"/>
    <w:pPr>
      <w:spacing w:after="0"/>
    </w:pPr>
    <w:rPr>
      <w:rFonts w:ascii="Segoe UI" w:hAnsi="Segoe UI" w:cs="Segoe UI"/>
      <w:sz w:val="18"/>
      <w:szCs w:val="18"/>
    </w:rPr>
  </w:style>
  <w:style w:type="character" w:customStyle="1" w:styleId="BalloonTextChar">
    <w:name w:val="Balloon Text Char"/>
    <w:link w:val="BalloonText"/>
    <w:rsid w:val="00AB2DFD"/>
    <w:rPr>
      <w:rFonts w:ascii="Segoe UI" w:hAnsi="Segoe UI" w:cs="Segoe UI"/>
      <w:color w:val="000000"/>
      <w:sz w:val="18"/>
      <w:szCs w:val="18"/>
      <w:lang w:val="en-GB" w:eastAsia="ja-JP"/>
    </w:rPr>
  </w:style>
  <w:style w:type="character" w:styleId="CommentReference">
    <w:name w:val="annotation reference"/>
    <w:basedOn w:val="DefaultParagraphFont"/>
    <w:rsid w:val="00B46B02"/>
    <w:rPr>
      <w:sz w:val="16"/>
      <w:szCs w:val="16"/>
    </w:rPr>
  </w:style>
  <w:style w:type="paragraph" w:styleId="CommentText">
    <w:name w:val="annotation text"/>
    <w:basedOn w:val="Normal"/>
    <w:link w:val="CommentTextChar"/>
    <w:rsid w:val="00B46B02"/>
  </w:style>
  <w:style w:type="character" w:customStyle="1" w:styleId="CommentTextChar">
    <w:name w:val="Comment Text Char"/>
    <w:basedOn w:val="DefaultParagraphFont"/>
    <w:link w:val="CommentText"/>
    <w:rsid w:val="00B46B02"/>
    <w:rPr>
      <w:color w:val="000000"/>
      <w:lang w:val="en-GB" w:eastAsia="ja-JP"/>
    </w:rPr>
  </w:style>
  <w:style w:type="paragraph" w:styleId="CommentSubject">
    <w:name w:val="annotation subject"/>
    <w:basedOn w:val="CommentText"/>
    <w:next w:val="CommentText"/>
    <w:link w:val="CommentSubjectChar"/>
    <w:rsid w:val="00B46B02"/>
    <w:rPr>
      <w:b/>
      <w:bCs/>
    </w:rPr>
  </w:style>
  <w:style w:type="character" w:customStyle="1" w:styleId="CommentSubjectChar">
    <w:name w:val="Comment Subject Char"/>
    <w:basedOn w:val="CommentTextChar"/>
    <w:link w:val="CommentSubject"/>
    <w:rsid w:val="00B46B02"/>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40413">
      <w:bodyDiv w:val="1"/>
      <w:marLeft w:val="0"/>
      <w:marRight w:val="0"/>
      <w:marTop w:val="0"/>
      <w:marBottom w:val="0"/>
      <w:divBdr>
        <w:top w:val="none" w:sz="0" w:space="0" w:color="auto"/>
        <w:left w:val="none" w:sz="0" w:space="0" w:color="auto"/>
        <w:bottom w:val="none" w:sz="0" w:space="0" w:color="auto"/>
        <w:right w:val="none" w:sz="0" w:space="0" w:color="auto"/>
      </w:divBdr>
      <w:divsChild>
        <w:div w:id="1294411826">
          <w:marLeft w:val="446"/>
          <w:marRight w:val="0"/>
          <w:marTop w:val="222"/>
          <w:marBottom w:val="0"/>
          <w:divBdr>
            <w:top w:val="none" w:sz="0" w:space="0" w:color="auto"/>
            <w:left w:val="none" w:sz="0" w:space="0" w:color="auto"/>
            <w:bottom w:val="none" w:sz="0" w:space="0" w:color="auto"/>
            <w:right w:val="none" w:sz="0" w:space="0" w:color="auto"/>
          </w:divBdr>
        </w:div>
        <w:div w:id="1552116033">
          <w:marLeft w:val="446"/>
          <w:marRight w:val="0"/>
          <w:marTop w:val="222"/>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F56CA-033A-4290-8352-DFF43B189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Cisco_1</cp:lastModifiedBy>
  <cp:revision>2</cp:revision>
  <cp:lastPrinted>2003-09-26T09:29:00Z</cp:lastPrinted>
  <dcterms:created xsi:type="dcterms:W3CDTF">2016-11-08T12:48:00Z</dcterms:created>
  <dcterms:modified xsi:type="dcterms:W3CDTF">2016-11-08T12:48:00Z</dcterms:modified>
</cp:coreProperties>
</file>